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8A237" w14:textId="457BDA3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36B5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2A1F" w:rsidRPr="00D22A1F">
        <w:rPr>
          <w:b/>
          <w:i/>
          <w:noProof/>
          <w:sz w:val="28"/>
        </w:rPr>
        <w:t>S2-210</w:t>
      </w:r>
      <w:r w:rsidR="00304A8D">
        <w:rPr>
          <w:b/>
          <w:i/>
          <w:noProof/>
          <w:sz w:val="28"/>
        </w:rPr>
        <w:t>9277</w:t>
      </w:r>
    </w:p>
    <w:p w14:paraId="2F53EAC7" w14:textId="52F99B6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B32FA">
        <w:rPr>
          <w:b/>
          <w:noProof/>
          <w:sz w:val="24"/>
          <w:lang w:eastAsia="zh-CN"/>
        </w:rPr>
        <w:t xml:space="preserve">November 15 – </w:t>
      </w:r>
      <w:r w:rsidR="0098765E">
        <w:rPr>
          <w:b/>
          <w:noProof/>
          <w:sz w:val="24"/>
          <w:lang w:eastAsia="zh-CN"/>
        </w:rPr>
        <w:t>22</w:t>
      </w:r>
      <w:bookmarkStart w:id="0" w:name="_GoBack"/>
      <w:bookmarkEnd w:id="0"/>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C33231" w:rsidRPr="00D22A1F">
        <w:rPr>
          <w:rFonts w:cs="Arial"/>
          <w:b/>
          <w:bCs/>
          <w:color w:val="0000FF"/>
        </w:rPr>
        <w:t>S2-</w:t>
      </w:r>
      <w:r w:rsidR="00304A8D" w:rsidRPr="00304A8D">
        <w:rPr>
          <w:rFonts w:cs="Arial"/>
          <w:b/>
          <w:bCs/>
          <w:color w:val="0000FF"/>
        </w:rPr>
        <w:t>2108718r03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18930A" w14:textId="77777777" w:rsidTr="00547111">
        <w:tc>
          <w:tcPr>
            <w:tcW w:w="9641" w:type="dxa"/>
            <w:gridSpan w:val="9"/>
            <w:tcBorders>
              <w:top w:val="single" w:sz="4" w:space="0" w:color="auto"/>
              <w:left w:val="single" w:sz="4" w:space="0" w:color="auto"/>
              <w:right w:val="single" w:sz="4" w:space="0" w:color="auto"/>
            </w:tcBorders>
          </w:tcPr>
          <w:p w14:paraId="4162A3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592475" w14:textId="77777777" w:rsidTr="00547111">
        <w:tc>
          <w:tcPr>
            <w:tcW w:w="9641" w:type="dxa"/>
            <w:gridSpan w:val="9"/>
            <w:tcBorders>
              <w:left w:val="single" w:sz="4" w:space="0" w:color="auto"/>
              <w:right w:val="single" w:sz="4" w:space="0" w:color="auto"/>
            </w:tcBorders>
          </w:tcPr>
          <w:p w14:paraId="49CD91A4" w14:textId="77777777" w:rsidR="001E41F3" w:rsidRDefault="001E41F3">
            <w:pPr>
              <w:pStyle w:val="CRCoverPage"/>
              <w:spacing w:after="0"/>
              <w:jc w:val="center"/>
              <w:rPr>
                <w:noProof/>
              </w:rPr>
            </w:pPr>
            <w:r>
              <w:rPr>
                <w:b/>
                <w:noProof/>
                <w:sz w:val="32"/>
              </w:rPr>
              <w:t>CHANGE REQUEST</w:t>
            </w:r>
          </w:p>
        </w:tc>
      </w:tr>
      <w:tr w:rsidR="001E41F3" w14:paraId="4A06DFD9" w14:textId="77777777" w:rsidTr="00547111">
        <w:tc>
          <w:tcPr>
            <w:tcW w:w="9641" w:type="dxa"/>
            <w:gridSpan w:val="9"/>
            <w:tcBorders>
              <w:left w:val="single" w:sz="4" w:space="0" w:color="auto"/>
              <w:right w:val="single" w:sz="4" w:space="0" w:color="auto"/>
            </w:tcBorders>
          </w:tcPr>
          <w:p w14:paraId="6CD888D9" w14:textId="77777777" w:rsidR="001E41F3" w:rsidRDefault="001E41F3">
            <w:pPr>
              <w:pStyle w:val="CRCoverPage"/>
              <w:spacing w:after="0"/>
              <w:rPr>
                <w:noProof/>
                <w:sz w:val="8"/>
                <w:szCs w:val="8"/>
              </w:rPr>
            </w:pPr>
          </w:p>
        </w:tc>
      </w:tr>
      <w:tr w:rsidR="001E41F3" w14:paraId="2CD32239" w14:textId="77777777" w:rsidTr="00547111">
        <w:tc>
          <w:tcPr>
            <w:tcW w:w="142" w:type="dxa"/>
            <w:tcBorders>
              <w:left w:val="single" w:sz="4" w:space="0" w:color="auto"/>
            </w:tcBorders>
          </w:tcPr>
          <w:p w14:paraId="04C65AC8" w14:textId="77777777" w:rsidR="001E41F3" w:rsidRDefault="001E41F3">
            <w:pPr>
              <w:pStyle w:val="CRCoverPage"/>
              <w:spacing w:after="0"/>
              <w:jc w:val="right"/>
              <w:rPr>
                <w:noProof/>
              </w:rPr>
            </w:pPr>
          </w:p>
        </w:tc>
        <w:tc>
          <w:tcPr>
            <w:tcW w:w="1559" w:type="dxa"/>
            <w:shd w:val="pct30" w:color="FFFF00" w:fill="auto"/>
          </w:tcPr>
          <w:p w14:paraId="4895610E" w14:textId="77777777" w:rsidR="001E41F3" w:rsidRPr="00410371" w:rsidRDefault="00514818" w:rsidP="001718F5">
            <w:pPr>
              <w:pStyle w:val="CRCoverPage"/>
              <w:spacing w:after="0"/>
              <w:jc w:val="right"/>
              <w:rPr>
                <w:b/>
                <w:noProof/>
                <w:sz w:val="28"/>
              </w:rPr>
            </w:pPr>
            <w:r>
              <w:rPr>
                <w:b/>
                <w:noProof/>
                <w:sz w:val="28"/>
              </w:rPr>
              <w:t>23.</w:t>
            </w:r>
            <w:r w:rsidR="001718F5">
              <w:rPr>
                <w:b/>
                <w:noProof/>
                <w:sz w:val="28"/>
              </w:rPr>
              <w:t>501</w:t>
            </w:r>
          </w:p>
        </w:tc>
        <w:tc>
          <w:tcPr>
            <w:tcW w:w="709" w:type="dxa"/>
          </w:tcPr>
          <w:p w14:paraId="25B92A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B2B14E" w14:textId="77777777" w:rsidR="001E41F3" w:rsidRPr="00410371" w:rsidRDefault="00D22A1F" w:rsidP="00E51AD2">
            <w:pPr>
              <w:pStyle w:val="CRCoverPage"/>
              <w:spacing w:after="0"/>
              <w:jc w:val="center"/>
              <w:rPr>
                <w:noProof/>
              </w:rPr>
            </w:pPr>
            <w:r w:rsidRPr="00D22A1F">
              <w:rPr>
                <w:b/>
                <w:noProof/>
                <w:sz w:val="28"/>
              </w:rPr>
              <w:t>3418</w:t>
            </w:r>
          </w:p>
        </w:tc>
        <w:tc>
          <w:tcPr>
            <w:tcW w:w="709" w:type="dxa"/>
          </w:tcPr>
          <w:p w14:paraId="2148DA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E6A5DA" w14:textId="24D4AAE0" w:rsidR="001E41F3" w:rsidRPr="00410371" w:rsidRDefault="0076478B" w:rsidP="00E51AD2">
            <w:pPr>
              <w:pStyle w:val="CRCoverPage"/>
              <w:spacing w:after="0"/>
              <w:jc w:val="center"/>
              <w:rPr>
                <w:b/>
                <w:noProof/>
              </w:rPr>
            </w:pPr>
            <w:r>
              <w:rPr>
                <w:b/>
                <w:noProof/>
                <w:sz w:val="28"/>
              </w:rPr>
              <w:t>1</w:t>
            </w:r>
          </w:p>
        </w:tc>
        <w:tc>
          <w:tcPr>
            <w:tcW w:w="2410" w:type="dxa"/>
          </w:tcPr>
          <w:p w14:paraId="657543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81F97" w14:textId="77777777" w:rsidR="001E41F3" w:rsidRPr="00410371" w:rsidRDefault="001718F5" w:rsidP="001718F5">
            <w:pPr>
              <w:pStyle w:val="CRCoverPage"/>
              <w:spacing w:after="0"/>
              <w:jc w:val="center"/>
              <w:rPr>
                <w:noProof/>
                <w:sz w:val="28"/>
              </w:rPr>
            </w:pPr>
            <w:r w:rsidRPr="0002250A">
              <w:rPr>
                <w:b/>
                <w:noProof/>
                <w:sz w:val="28"/>
              </w:rPr>
              <w:t>17</w:t>
            </w:r>
            <w:r w:rsidR="006D18D3" w:rsidRPr="0002250A">
              <w:rPr>
                <w:b/>
                <w:noProof/>
                <w:sz w:val="28"/>
              </w:rPr>
              <w:t>.</w:t>
            </w:r>
            <w:r w:rsidRPr="0002250A">
              <w:rPr>
                <w:b/>
                <w:noProof/>
                <w:sz w:val="28"/>
              </w:rPr>
              <w:t>2</w:t>
            </w:r>
            <w:r w:rsidR="006D18D3" w:rsidRPr="0002250A">
              <w:rPr>
                <w:b/>
                <w:noProof/>
                <w:sz w:val="28"/>
              </w:rPr>
              <w:t>.</w:t>
            </w:r>
            <w:r w:rsidRPr="0002250A">
              <w:rPr>
                <w:b/>
                <w:noProof/>
                <w:sz w:val="28"/>
              </w:rPr>
              <w:t>0</w:t>
            </w:r>
          </w:p>
        </w:tc>
        <w:tc>
          <w:tcPr>
            <w:tcW w:w="143" w:type="dxa"/>
            <w:tcBorders>
              <w:right w:val="single" w:sz="4" w:space="0" w:color="auto"/>
            </w:tcBorders>
          </w:tcPr>
          <w:p w14:paraId="58A0D333" w14:textId="77777777" w:rsidR="001E41F3" w:rsidRDefault="001E41F3">
            <w:pPr>
              <w:pStyle w:val="CRCoverPage"/>
              <w:spacing w:after="0"/>
              <w:rPr>
                <w:noProof/>
              </w:rPr>
            </w:pPr>
          </w:p>
        </w:tc>
      </w:tr>
      <w:tr w:rsidR="001E41F3" w14:paraId="09C7EA46" w14:textId="77777777" w:rsidTr="00547111">
        <w:tc>
          <w:tcPr>
            <w:tcW w:w="9641" w:type="dxa"/>
            <w:gridSpan w:val="9"/>
            <w:tcBorders>
              <w:left w:val="single" w:sz="4" w:space="0" w:color="auto"/>
              <w:right w:val="single" w:sz="4" w:space="0" w:color="auto"/>
            </w:tcBorders>
          </w:tcPr>
          <w:p w14:paraId="3AD49E41" w14:textId="77777777" w:rsidR="001E41F3" w:rsidRDefault="001E41F3">
            <w:pPr>
              <w:pStyle w:val="CRCoverPage"/>
              <w:spacing w:after="0"/>
              <w:rPr>
                <w:noProof/>
              </w:rPr>
            </w:pPr>
          </w:p>
        </w:tc>
      </w:tr>
      <w:tr w:rsidR="001E41F3" w14:paraId="411B4CF1" w14:textId="77777777" w:rsidTr="00547111">
        <w:tc>
          <w:tcPr>
            <w:tcW w:w="9641" w:type="dxa"/>
            <w:gridSpan w:val="9"/>
            <w:tcBorders>
              <w:top w:val="single" w:sz="4" w:space="0" w:color="auto"/>
            </w:tcBorders>
          </w:tcPr>
          <w:p w14:paraId="55733D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3C87F0" w14:textId="77777777" w:rsidTr="00547111">
        <w:tc>
          <w:tcPr>
            <w:tcW w:w="9641" w:type="dxa"/>
            <w:gridSpan w:val="9"/>
          </w:tcPr>
          <w:p w14:paraId="4F639AF5" w14:textId="77777777" w:rsidR="001E41F3" w:rsidRDefault="001E41F3">
            <w:pPr>
              <w:pStyle w:val="CRCoverPage"/>
              <w:spacing w:after="0"/>
              <w:rPr>
                <w:noProof/>
                <w:sz w:val="8"/>
                <w:szCs w:val="8"/>
              </w:rPr>
            </w:pPr>
          </w:p>
        </w:tc>
      </w:tr>
    </w:tbl>
    <w:p w14:paraId="1C37E1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CDE24" w14:textId="77777777" w:rsidTr="00A7671C">
        <w:tc>
          <w:tcPr>
            <w:tcW w:w="2835" w:type="dxa"/>
          </w:tcPr>
          <w:p w14:paraId="26CCE1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1D7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93E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17C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659D7" w14:textId="77777777" w:rsidR="00F25D98" w:rsidRDefault="00F25D98" w:rsidP="001E41F3">
            <w:pPr>
              <w:pStyle w:val="CRCoverPage"/>
              <w:spacing w:after="0"/>
              <w:jc w:val="center"/>
              <w:rPr>
                <w:b/>
                <w:caps/>
                <w:noProof/>
              </w:rPr>
            </w:pPr>
          </w:p>
        </w:tc>
        <w:tc>
          <w:tcPr>
            <w:tcW w:w="2126" w:type="dxa"/>
          </w:tcPr>
          <w:p w14:paraId="56717F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45885" w14:textId="77777777" w:rsidR="00F25D98" w:rsidRDefault="00F25D98" w:rsidP="001E41F3">
            <w:pPr>
              <w:pStyle w:val="CRCoverPage"/>
              <w:spacing w:after="0"/>
              <w:jc w:val="center"/>
              <w:rPr>
                <w:b/>
                <w:caps/>
                <w:noProof/>
              </w:rPr>
            </w:pPr>
          </w:p>
        </w:tc>
        <w:tc>
          <w:tcPr>
            <w:tcW w:w="1418" w:type="dxa"/>
            <w:tcBorders>
              <w:left w:val="nil"/>
            </w:tcBorders>
          </w:tcPr>
          <w:p w14:paraId="6804C8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BA1DA" w14:textId="77777777" w:rsidR="00F25D98" w:rsidRDefault="00AF1A6F" w:rsidP="001E41F3">
            <w:pPr>
              <w:pStyle w:val="CRCoverPage"/>
              <w:spacing w:after="0"/>
              <w:jc w:val="center"/>
              <w:rPr>
                <w:b/>
                <w:bCs/>
                <w:caps/>
                <w:noProof/>
              </w:rPr>
            </w:pPr>
            <w:r w:rsidRPr="0002250A">
              <w:rPr>
                <w:b/>
                <w:bCs/>
                <w:caps/>
                <w:noProof/>
              </w:rPr>
              <w:t>X</w:t>
            </w:r>
          </w:p>
        </w:tc>
      </w:tr>
    </w:tbl>
    <w:p w14:paraId="43730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691C85" w14:textId="77777777" w:rsidTr="00547111">
        <w:tc>
          <w:tcPr>
            <w:tcW w:w="9640" w:type="dxa"/>
            <w:gridSpan w:val="11"/>
          </w:tcPr>
          <w:p w14:paraId="2E42A964" w14:textId="77777777" w:rsidR="001E41F3" w:rsidRDefault="001E41F3">
            <w:pPr>
              <w:pStyle w:val="CRCoverPage"/>
              <w:spacing w:after="0"/>
              <w:rPr>
                <w:noProof/>
                <w:sz w:val="8"/>
                <w:szCs w:val="8"/>
              </w:rPr>
            </w:pPr>
          </w:p>
        </w:tc>
      </w:tr>
      <w:tr w:rsidR="001E41F3" w14:paraId="17F9D883" w14:textId="77777777" w:rsidTr="00547111">
        <w:tc>
          <w:tcPr>
            <w:tcW w:w="1843" w:type="dxa"/>
            <w:tcBorders>
              <w:top w:val="single" w:sz="4" w:space="0" w:color="auto"/>
              <w:left w:val="single" w:sz="4" w:space="0" w:color="auto"/>
            </w:tcBorders>
          </w:tcPr>
          <w:p w14:paraId="317807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8935A" w14:textId="77777777" w:rsidR="001E41F3" w:rsidRDefault="00D416AF" w:rsidP="00456E4A">
            <w:pPr>
              <w:pStyle w:val="CRCoverPage"/>
              <w:spacing w:after="0"/>
              <w:ind w:left="100"/>
              <w:rPr>
                <w:noProof/>
              </w:rPr>
            </w:pPr>
            <w:r>
              <w:t>I-SMF removal triggered by removal of target DNAI</w:t>
            </w:r>
          </w:p>
        </w:tc>
      </w:tr>
      <w:tr w:rsidR="001E41F3" w14:paraId="315CC046" w14:textId="77777777" w:rsidTr="00547111">
        <w:tc>
          <w:tcPr>
            <w:tcW w:w="1843" w:type="dxa"/>
            <w:tcBorders>
              <w:left w:val="single" w:sz="4" w:space="0" w:color="auto"/>
            </w:tcBorders>
          </w:tcPr>
          <w:p w14:paraId="66F3D3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46B15" w14:textId="77777777" w:rsidR="001E41F3" w:rsidRDefault="001E41F3">
            <w:pPr>
              <w:pStyle w:val="CRCoverPage"/>
              <w:spacing w:after="0"/>
              <w:rPr>
                <w:noProof/>
                <w:sz w:val="8"/>
                <w:szCs w:val="8"/>
              </w:rPr>
            </w:pPr>
          </w:p>
        </w:tc>
      </w:tr>
      <w:tr w:rsidR="001E41F3" w14:paraId="2691123B" w14:textId="77777777" w:rsidTr="00547111">
        <w:tc>
          <w:tcPr>
            <w:tcW w:w="1843" w:type="dxa"/>
            <w:tcBorders>
              <w:left w:val="single" w:sz="4" w:space="0" w:color="auto"/>
            </w:tcBorders>
          </w:tcPr>
          <w:p w14:paraId="4E4907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D1F2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553C3B7" w14:textId="77777777" w:rsidTr="00547111">
        <w:tc>
          <w:tcPr>
            <w:tcW w:w="1843" w:type="dxa"/>
            <w:tcBorders>
              <w:left w:val="single" w:sz="4" w:space="0" w:color="auto"/>
            </w:tcBorders>
          </w:tcPr>
          <w:p w14:paraId="26752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AB6C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402575" w14:textId="77777777" w:rsidTr="00547111">
        <w:tc>
          <w:tcPr>
            <w:tcW w:w="1843" w:type="dxa"/>
            <w:tcBorders>
              <w:left w:val="single" w:sz="4" w:space="0" w:color="auto"/>
            </w:tcBorders>
          </w:tcPr>
          <w:p w14:paraId="59883D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7ED1C" w14:textId="77777777" w:rsidR="001E41F3" w:rsidRDefault="001E41F3">
            <w:pPr>
              <w:pStyle w:val="CRCoverPage"/>
              <w:spacing w:after="0"/>
              <w:rPr>
                <w:noProof/>
                <w:sz w:val="8"/>
                <w:szCs w:val="8"/>
              </w:rPr>
            </w:pPr>
          </w:p>
        </w:tc>
      </w:tr>
      <w:tr w:rsidR="001E41F3" w14:paraId="7380F221" w14:textId="77777777" w:rsidTr="00547111">
        <w:tc>
          <w:tcPr>
            <w:tcW w:w="1843" w:type="dxa"/>
            <w:tcBorders>
              <w:left w:val="single" w:sz="4" w:space="0" w:color="auto"/>
            </w:tcBorders>
          </w:tcPr>
          <w:p w14:paraId="72E9F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684E94"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009B2DF4" w14:textId="77777777" w:rsidR="001E41F3" w:rsidRDefault="001E41F3">
            <w:pPr>
              <w:pStyle w:val="CRCoverPage"/>
              <w:spacing w:after="0"/>
              <w:ind w:right="100"/>
              <w:rPr>
                <w:noProof/>
              </w:rPr>
            </w:pPr>
          </w:p>
        </w:tc>
        <w:tc>
          <w:tcPr>
            <w:tcW w:w="1417" w:type="dxa"/>
            <w:gridSpan w:val="3"/>
            <w:tcBorders>
              <w:left w:val="nil"/>
            </w:tcBorders>
          </w:tcPr>
          <w:p w14:paraId="5C3EA7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2681C" w14:textId="77777777" w:rsidR="001E41F3" w:rsidRDefault="00D23592" w:rsidP="0074530A">
            <w:pPr>
              <w:pStyle w:val="CRCoverPage"/>
              <w:spacing w:after="0"/>
              <w:ind w:left="100"/>
              <w:rPr>
                <w:noProof/>
              </w:rPr>
            </w:pPr>
            <w:r w:rsidRPr="00D22A1F">
              <w:rPr>
                <w:noProof/>
              </w:rPr>
              <w:t>2021-</w:t>
            </w:r>
            <w:r w:rsidR="0074530A" w:rsidRPr="00D22A1F">
              <w:rPr>
                <w:noProof/>
              </w:rPr>
              <w:t>11</w:t>
            </w:r>
            <w:r w:rsidRPr="00D22A1F">
              <w:rPr>
                <w:noProof/>
              </w:rPr>
              <w:t>-</w:t>
            </w:r>
            <w:r w:rsidR="0074530A" w:rsidRPr="00D22A1F">
              <w:rPr>
                <w:noProof/>
              </w:rPr>
              <w:t>08</w:t>
            </w:r>
          </w:p>
        </w:tc>
      </w:tr>
      <w:tr w:rsidR="001E41F3" w14:paraId="6FCEEAA1" w14:textId="77777777" w:rsidTr="00547111">
        <w:tc>
          <w:tcPr>
            <w:tcW w:w="1843" w:type="dxa"/>
            <w:tcBorders>
              <w:left w:val="single" w:sz="4" w:space="0" w:color="auto"/>
            </w:tcBorders>
          </w:tcPr>
          <w:p w14:paraId="34D5D4C6" w14:textId="77777777" w:rsidR="001E41F3" w:rsidRDefault="001E41F3">
            <w:pPr>
              <w:pStyle w:val="CRCoverPage"/>
              <w:spacing w:after="0"/>
              <w:rPr>
                <w:b/>
                <w:i/>
                <w:noProof/>
                <w:sz w:val="8"/>
                <w:szCs w:val="8"/>
              </w:rPr>
            </w:pPr>
          </w:p>
        </w:tc>
        <w:tc>
          <w:tcPr>
            <w:tcW w:w="1986" w:type="dxa"/>
            <w:gridSpan w:val="4"/>
          </w:tcPr>
          <w:p w14:paraId="0A508248" w14:textId="77777777" w:rsidR="001E41F3" w:rsidRDefault="001E41F3">
            <w:pPr>
              <w:pStyle w:val="CRCoverPage"/>
              <w:spacing w:after="0"/>
              <w:rPr>
                <w:noProof/>
                <w:sz w:val="8"/>
                <w:szCs w:val="8"/>
              </w:rPr>
            </w:pPr>
          </w:p>
        </w:tc>
        <w:tc>
          <w:tcPr>
            <w:tcW w:w="2267" w:type="dxa"/>
            <w:gridSpan w:val="2"/>
          </w:tcPr>
          <w:p w14:paraId="4DA2A92C" w14:textId="77777777" w:rsidR="001E41F3" w:rsidRDefault="001E41F3">
            <w:pPr>
              <w:pStyle w:val="CRCoverPage"/>
              <w:spacing w:after="0"/>
              <w:rPr>
                <w:noProof/>
                <w:sz w:val="8"/>
                <w:szCs w:val="8"/>
              </w:rPr>
            </w:pPr>
          </w:p>
        </w:tc>
        <w:tc>
          <w:tcPr>
            <w:tcW w:w="1417" w:type="dxa"/>
            <w:gridSpan w:val="3"/>
          </w:tcPr>
          <w:p w14:paraId="7440CC7B" w14:textId="77777777" w:rsidR="001E41F3" w:rsidRDefault="001E41F3">
            <w:pPr>
              <w:pStyle w:val="CRCoverPage"/>
              <w:spacing w:after="0"/>
              <w:rPr>
                <w:noProof/>
                <w:sz w:val="8"/>
                <w:szCs w:val="8"/>
              </w:rPr>
            </w:pPr>
          </w:p>
        </w:tc>
        <w:tc>
          <w:tcPr>
            <w:tcW w:w="2127" w:type="dxa"/>
            <w:tcBorders>
              <w:right w:val="single" w:sz="4" w:space="0" w:color="auto"/>
            </w:tcBorders>
          </w:tcPr>
          <w:p w14:paraId="74F1802B" w14:textId="77777777" w:rsidR="001E41F3" w:rsidRDefault="001E41F3">
            <w:pPr>
              <w:pStyle w:val="CRCoverPage"/>
              <w:spacing w:after="0"/>
              <w:rPr>
                <w:noProof/>
                <w:sz w:val="8"/>
                <w:szCs w:val="8"/>
              </w:rPr>
            </w:pPr>
          </w:p>
        </w:tc>
      </w:tr>
      <w:tr w:rsidR="001E41F3" w14:paraId="2CAE7181" w14:textId="77777777" w:rsidTr="00547111">
        <w:trPr>
          <w:cantSplit/>
        </w:trPr>
        <w:tc>
          <w:tcPr>
            <w:tcW w:w="1843" w:type="dxa"/>
            <w:tcBorders>
              <w:left w:val="single" w:sz="4" w:space="0" w:color="auto"/>
            </w:tcBorders>
          </w:tcPr>
          <w:p w14:paraId="700C09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E15CFD"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8B90318" w14:textId="77777777" w:rsidR="001E41F3" w:rsidRDefault="001E41F3">
            <w:pPr>
              <w:pStyle w:val="CRCoverPage"/>
              <w:spacing w:after="0"/>
              <w:rPr>
                <w:noProof/>
              </w:rPr>
            </w:pPr>
          </w:p>
        </w:tc>
        <w:tc>
          <w:tcPr>
            <w:tcW w:w="1417" w:type="dxa"/>
            <w:gridSpan w:val="3"/>
            <w:tcBorders>
              <w:left w:val="nil"/>
            </w:tcBorders>
          </w:tcPr>
          <w:p w14:paraId="0CB877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D43CB" w14:textId="77777777" w:rsidR="001E41F3" w:rsidRDefault="009B162C">
            <w:pPr>
              <w:pStyle w:val="CRCoverPage"/>
              <w:spacing w:after="0"/>
              <w:ind w:left="100"/>
              <w:rPr>
                <w:noProof/>
              </w:rPr>
            </w:pPr>
            <w:r w:rsidRPr="0002250A">
              <w:rPr>
                <w:noProof/>
              </w:rPr>
              <w:t>Rel-17</w:t>
            </w:r>
          </w:p>
        </w:tc>
      </w:tr>
      <w:tr w:rsidR="001E41F3" w14:paraId="5C44CCAB" w14:textId="77777777" w:rsidTr="00547111">
        <w:tc>
          <w:tcPr>
            <w:tcW w:w="1843" w:type="dxa"/>
            <w:tcBorders>
              <w:left w:val="single" w:sz="4" w:space="0" w:color="auto"/>
              <w:bottom w:val="single" w:sz="4" w:space="0" w:color="auto"/>
            </w:tcBorders>
          </w:tcPr>
          <w:p w14:paraId="3B452287" w14:textId="77777777" w:rsidR="001E41F3" w:rsidRDefault="001E41F3">
            <w:pPr>
              <w:pStyle w:val="CRCoverPage"/>
              <w:spacing w:after="0"/>
              <w:rPr>
                <w:b/>
                <w:i/>
                <w:noProof/>
              </w:rPr>
            </w:pPr>
          </w:p>
        </w:tc>
        <w:tc>
          <w:tcPr>
            <w:tcW w:w="4677" w:type="dxa"/>
            <w:gridSpan w:val="8"/>
            <w:tcBorders>
              <w:bottom w:val="single" w:sz="4" w:space="0" w:color="auto"/>
            </w:tcBorders>
          </w:tcPr>
          <w:p w14:paraId="664A65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555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5EC1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77A902" w14:textId="77777777" w:rsidTr="00547111">
        <w:tc>
          <w:tcPr>
            <w:tcW w:w="1843" w:type="dxa"/>
          </w:tcPr>
          <w:p w14:paraId="566C9A15" w14:textId="77777777" w:rsidR="001E41F3" w:rsidRDefault="001E41F3">
            <w:pPr>
              <w:pStyle w:val="CRCoverPage"/>
              <w:spacing w:after="0"/>
              <w:rPr>
                <w:b/>
                <w:i/>
                <w:noProof/>
                <w:sz w:val="8"/>
                <w:szCs w:val="8"/>
              </w:rPr>
            </w:pPr>
          </w:p>
        </w:tc>
        <w:tc>
          <w:tcPr>
            <w:tcW w:w="7797" w:type="dxa"/>
            <w:gridSpan w:val="10"/>
          </w:tcPr>
          <w:p w14:paraId="1F5FE8EE" w14:textId="77777777" w:rsidR="001E41F3" w:rsidRDefault="001E41F3">
            <w:pPr>
              <w:pStyle w:val="CRCoverPage"/>
              <w:spacing w:after="0"/>
              <w:rPr>
                <w:noProof/>
                <w:sz w:val="8"/>
                <w:szCs w:val="8"/>
              </w:rPr>
            </w:pPr>
          </w:p>
        </w:tc>
      </w:tr>
      <w:tr w:rsidR="001E41F3" w14:paraId="3E788C17" w14:textId="77777777" w:rsidTr="00547111">
        <w:tc>
          <w:tcPr>
            <w:tcW w:w="2694" w:type="dxa"/>
            <w:gridSpan w:val="2"/>
            <w:tcBorders>
              <w:top w:val="single" w:sz="4" w:space="0" w:color="auto"/>
              <w:left w:val="single" w:sz="4" w:space="0" w:color="auto"/>
            </w:tcBorders>
          </w:tcPr>
          <w:p w14:paraId="329B9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FBD5" w14:textId="77777777" w:rsidR="00D416AF" w:rsidRDefault="00DE2FBB" w:rsidP="00622A75">
            <w:pPr>
              <w:pStyle w:val="CRCoverPage"/>
              <w:spacing w:afterLines="50"/>
              <w:rPr>
                <w:noProof/>
                <w:lang w:eastAsia="zh-CN"/>
              </w:rPr>
            </w:pPr>
            <w:r>
              <w:rPr>
                <w:noProof/>
                <w:lang w:eastAsia="zh-CN"/>
              </w:rPr>
              <w:t xml:space="preserve">As described in </w:t>
            </w:r>
            <w:r w:rsidR="00D22A1F" w:rsidRPr="00D22A1F">
              <w:rPr>
                <w:noProof/>
                <w:lang w:eastAsia="zh-CN"/>
              </w:rPr>
              <w:t>S2-2108718</w:t>
            </w:r>
            <w:r>
              <w:rPr>
                <w:noProof/>
                <w:lang w:eastAsia="zh-CN"/>
              </w:rPr>
              <w:t xml:space="preserve">, this proposal proposes </w:t>
            </w:r>
            <w:r w:rsidRPr="00B3319F">
              <w:rPr>
                <w:noProof/>
                <w:lang w:eastAsia="zh-CN"/>
              </w:rPr>
              <w:t>to add the following description</w:t>
            </w:r>
            <w:r>
              <w:rPr>
                <w:noProof/>
                <w:lang w:eastAsia="zh-CN"/>
              </w:rPr>
              <w:t>s</w:t>
            </w:r>
            <w:r w:rsidR="00622A75">
              <w:rPr>
                <w:noProof/>
                <w:lang w:eastAsia="zh-CN"/>
              </w:rPr>
              <w:t xml:space="preserve"> </w:t>
            </w:r>
            <w:r w:rsidR="00D416AF">
              <w:rPr>
                <w:noProof/>
                <w:lang w:eastAsia="zh-CN"/>
              </w:rPr>
              <w:t>to support I-SMF removal triggered by removal of DNAI in the PCC rules:</w:t>
            </w:r>
          </w:p>
          <w:p w14:paraId="0F2FD19B" w14:textId="77777777" w:rsidR="00D416AF" w:rsidRDefault="00D416AF" w:rsidP="00D416AF">
            <w:pPr>
              <w:pStyle w:val="CRCoverPage"/>
              <w:numPr>
                <w:ilvl w:val="0"/>
                <w:numId w:val="1"/>
              </w:numPr>
              <w:spacing w:afterLines="50"/>
              <w:rPr>
                <w:noProof/>
                <w:lang w:eastAsia="zh-CN"/>
              </w:rPr>
            </w:pPr>
            <w:r>
              <w:rPr>
                <w:noProof/>
                <w:lang w:eastAsia="zh-CN"/>
              </w:rPr>
              <w:t>SMF decides no target DNAI should be used based on received PCC rule(s) from PCF.</w:t>
            </w:r>
          </w:p>
          <w:p w14:paraId="3888D5C4" w14:textId="77777777" w:rsidR="00D416AF" w:rsidRDefault="00D416AF" w:rsidP="00D416AF">
            <w:pPr>
              <w:pStyle w:val="CRCoverPage"/>
              <w:numPr>
                <w:ilvl w:val="0"/>
                <w:numId w:val="1"/>
              </w:numPr>
              <w:spacing w:afterLines="50"/>
              <w:rPr>
                <w:noProof/>
                <w:lang w:eastAsia="zh-CN"/>
              </w:rPr>
            </w:pPr>
            <w:r>
              <w:rPr>
                <w:noProof/>
                <w:lang w:eastAsia="zh-CN"/>
              </w:rPr>
              <w:t>SMF sends target DNAI information without including target DNAI to AMF.</w:t>
            </w:r>
          </w:p>
          <w:p w14:paraId="747D8B5A" w14:textId="77777777" w:rsidR="00D416AF" w:rsidRDefault="00D416AF" w:rsidP="00D416AF">
            <w:pPr>
              <w:pStyle w:val="CRCoverPage"/>
              <w:numPr>
                <w:ilvl w:val="0"/>
                <w:numId w:val="1"/>
              </w:numPr>
              <w:spacing w:afterLines="50"/>
              <w:rPr>
                <w:noProof/>
                <w:lang w:eastAsia="zh-CN"/>
              </w:rPr>
            </w:pPr>
            <w:r>
              <w:rPr>
                <w:noProof/>
                <w:lang w:eastAsia="zh-CN"/>
              </w:rPr>
              <w:t>If the AMF receive target DNAI information without including target DNAI, the AMF may remove the existing I-SMF.</w:t>
            </w:r>
          </w:p>
          <w:p w14:paraId="0F580305" w14:textId="77777777" w:rsidR="00DF48F9" w:rsidRPr="00D416AF" w:rsidRDefault="00DF48F9" w:rsidP="00362ACF">
            <w:pPr>
              <w:pStyle w:val="CRCoverPage"/>
              <w:spacing w:afterLines="50"/>
              <w:rPr>
                <w:noProof/>
                <w:lang w:eastAsia="zh-CN"/>
              </w:rPr>
            </w:pPr>
          </w:p>
        </w:tc>
      </w:tr>
      <w:tr w:rsidR="001E41F3" w14:paraId="098B0BEF" w14:textId="77777777" w:rsidTr="00547111">
        <w:tc>
          <w:tcPr>
            <w:tcW w:w="2694" w:type="dxa"/>
            <w:gridSpan w:val="2"/>
            <w:tcBorders>
              <w:left w:val="single" w:sz="4" w:space="0" w:color="auto"/>
            </w:tcBorders>
          </w:tcPr>
          <w:p w14:paraId="31A32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216E23" w14:textId="77777777" w:rsidR="001E41F3" w:rsidRPr="00224A0C" w:rsidRDefault="001E41F3">
            <w:pPr>
              <w:pStyle w:val="CRCoverPage"/>
              <w:spacing w:after="0"/>
              <w:rPr>
                <w:noProof/>
                <w:sz w:val="8"/>
                <w:szCs w:val="8"/>
              </w:rPr>
            </w:pPr>
          </w:p>
        </w:tc>
      </w:tr>
      <w:tr w:rsidR="001E41F3" w14:paraId="5CDE7D46" w14:textId="77777777" w:rsidTr="00547111">
        <w:tc>
          <w:tcPr>
            <w:tcW w:w="2694" w:type="dxa"/>
            <w:gridSpan w:val="2"/>
            <w:tcBorders>
              <w:left w:val="single" w:sz="4" w:space="0" w:color="auto"/>
            </w:tcBorders>
          </w:tcPr>
          <w:p w14:paraId="365593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35632" w14:textId="77777777" w:rsidR="00DC6A71" w:rsidRPr="00224A0C" w:rsidRDefault="00DC6A71" w:rsidP="00EF3B1B">
            <w:pPr>
              <w:pStyle w:val="CRCoverPage"/>
              <w:spacing w:afterLines="50"/>
              <w:ind w:left="102"/>
              <w:rPr>
                <w:noProof/>
              </w:rPr>
            </w:pPr>
            <w:r w:rsidRPr="00DC6A71">
              <w:rPr>
                <w:noProof/>
              </w:rPr>
              <w:t xml:space="preserve">Add descriptions that SMF decides no target DNAI </w:t>
            </w:r>
            <w:r w:rsidR="00D416AF">
              <w:rPr>
                <w:noProof/>
              </w:rPr>
              <w:t xml:space="preserve">should be used </w:t>
            </w:r>
            <w:r w:rsidRPr="00DC6A71">
              <w:rPr>
                <w:noProof/>
              </w:rPr>
              <w:t xml:space="preserve">and sends </w:t>
            </w:r>
            <w:r w:rsidR="00EF3B1B" w:rsidRPr="00DC6A71">
              <w:rPr>
                <w:noProof/>
              </w:rPr>
              <w:t>AMF</w:t>
            </w:r>
            <w:r w:rsidR="00EF3B1B">
              <w:rPr>
                <w:noProof/>
              </w:rPr>
              <w:t xml:space="preserve"> a</w:t>
            </w:r>
            <w:r w:rsidR="00EF3B1B" w:rsidRPr="00DC6A71">
              <w:rPr>
                <w:noProof/>
              </w:rPr>
              <w:t xml:space="preserve"> </w:t>
            </w:r>
            <w:r w:rsidRPr="00DC6A71">
              <w:rPr>
                <w:noProof/>
              </w:rPr>
              <w:t xml:space="preserve">target DNAI information </w:t>
            </w:r>
            <w:r w:rsidR="00EF3B1B">
              <w:rPr>
                <w:noProof/>
              </w:rPr>
              <w:t>without</w:t>
            </w:r>
            <w:r w:rsidRPr="00DC6A71">
              <w:rPr>
                <w:noProof/>
              </w:rPr>
              <w:t xml:space="preserve"> includ</w:t>
            </w:r>
            <w:r w:rsidR="00EF3B1B">
              <w:rPr>
                <w:noProof/>
              </w:rPr>
              <w:t>ing target</w:t>
            </w:r>
            <w:r w:rsidRPr="00DC6A71">
              <w:rPr>
                <w:noProof/>
              </w:rPr>
              <w:t xml:space="preserve"> DNAI.</w:t>
            </w:r>
          </w:p>
        </w:tc>
      </w:tr>
      <w:tr w:rsidR="001E41F3" w14:paraId="7A2A8EB4" w14:textId="77777777" w:rsidTr="00547111">
        <w:tc>
          <w:tcPr>
            <w:tcW w:w="2694" w:type="dxa"/>
            <w:gridSpan w:val="2"/>
            <w:tcBorders>
              <w:left w:val="single" w:sz="4" w:space="0" w:color="auto"/>
            </w:tcBorders>
          </w:tcPr>
          <w:p w14:paraId="5E78E0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190BD" w14:textId="77777777" w:rsidR="001E41F3" w:rsidRPr="00224A0C" w:rsidRDefault="001E41F3">
            <w:pPr>
              <w:pStyle w:val="CRCoverPage"/>
              <w:spacing w:after="0"/>
              <w:rPr>
                <w:noProof/>
                <w:sz w:val="8"/>
                <w:szCs w:val="8"/>
              </w:rPr>
            </w:pPr>
          </w:p>
        </w:tc>
      </w:tr>
      <w:tr w:rsidR="001E41F3" w14:paraId="2938AB3F" w14:textId="77777777" w:rsidTr="00547111">
        <w:tc>
          <w:tcPr>
            <w:tcW w:w="2694" w:type="dxa"/>
            <w:gridSpan w:val="2"/>
            <w:tcBorders>
              <w:left w:val="single" w:sz="4" w:space="0" w:color="auto"/>
              <w:bottom w:val="single" w:sz="4" w:space="0" w:color="auto"/>
            </w:tcBorders>
          </w:tcPr>
          <w:p w14:paraId="4DB18C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150E2" w14:textId="77777777" w:rsidR="0017101E" w:rsidRPr="00224A0C" w:rsidRDefault="00521066" w:rsidP="00521066">
            <w:pPr>
              <w:pStyle w:val="CRCoverPage"/>
              <w:spacing w:after="0"/>
              <w:ind w:left="100"/>
              <w:rPr>
                <w:noProof/>
                <w:lang w:eastAsia="zh-CN"/>
              </w:rPr>
            </w:pPr>
            <w:r>
              <w:rPr>
                <w:noProof/>
                <w:lang w:eastAsia="zh-CN"/>
              </w:rPr>
              <w:t xml:space="preserve">I-SMF removal for </w:t>
            </w:r>
            <w:r w:rsidRPr="00B3319F">
              <w:rPr>
                <w:noProof/>
                <w:lang w:eastAsia="zh-CN"/>
              </w:rPr>
              <w:t>no target DNAI scenario is not supported.</w:t>
            </w:r>
          </w:p>
        </w:tc>
      </w:tr>
      <w:tr w:rsidR="001E41F3" w14:paraId="28F46DCD" w14:textId="77777777" w:rsidTr="00547111">
        <w:tc>
          <w:tcPr>
            <w:tcW w:w="2694" w:type="dxa"/>
            <w:gridSpan w:val="2"/>
          </w:tcPr>
          <w:p w14:paraId="7E0E4BC0" w14:textId="77777777" w:rsidR="001E41F3" w:rsidRDefault="001E41F3">
            <w:pPr>
              <w:pStyle w:val="CRCoverPage"/>
              <w:spacing w:after="0"/>
              <w:rPr>
                <w:b/>
                <w:i/>
                <w:noProof/>
                <w:sz w:val="8"/>
                <w:szCs w:val="8"/>
              </w:rPr>
            </w:pPr>
          </w:p>
        </w:tc>
        <w:tc>
          <w:tcPr>
            <w:tcW w:w="6946" w:type="dxa"/>
            <w:gridSpan w:val="9"/>
          </w:tcPr>
          <w:p w14:paraId="057D09FA" w14:textId="77777777" w:rsidR="001E41F3" w:rsidRDefault="001E41F3">
            <w:pPr>
              <w:pStyle w:val="CRCoverPage"/>
              <w:spacing w:after="0"/>
              <w:rPr>
                <w:noProof/>
                <w:sz w:val="8"/>
                <w:szCs w:val="8"/>
              </w:rPr>
            </w:pPr>
          </w:p>
        </w:tc>
      </w:tr>
      <w:tr w:rsidR="001E41F3" w14:paraId="23948408" w14:textId="77777777" w:rsidTr="00547111">
        <w:tc>
          <w:tcPr>
            <w:tcW w:w="2694" w:type="dxa"/>
            <w:gridSpan w:val="2"/>
            <w:tcBorders>
              <w:top w:val="single" w:sz="4" w:space="0" w:color="auto"/>
              <w:left w:val="single" w:sz="4" w:space="0" w:color="auto"/>
            </w:tcBorders>
          </w:tcPr>
          <w:p w14:paraId="44250A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EC5BB" w14:textId="77777777" w:rsidR="001E41F3" w:rsidRDefault="00224A0C">
            <w:pPr>
              <w:pStyle w:val="CRCoverPage"/>
              <w:spacing w:after="0"/>
              <w:ind w:left="100"/>
              <w:rPr>
                <w:noProof/>
              </w:rPr>
            </w:pPr>
            <w:r>
              <w:rPr>
                <w:noProof/>
              </w:rPr>
              <w:t>5.34.3</w:t>
            </w:r>
          </w:p>
        </w:tc>
      </w:tr>
      <w:tr w:rsidR="001E41F3" w14:paraId="0AFCA395" w14:textId="77777777" w:rsidTr="00547111">
        <w:tc>
          <w:tcPr>
            <w:tcW w:w="2694" w:type="dxa"/>
            <w:gridSpan w:val="2"/>
            <w:tcBorders>
              <w:left w:val="single" w:sz="4" w:space="0" w:color="auto"/>
            </w:tcBorders>
          </w:tcPr>
          <w:p w14:paraId="1399E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D943D" w14:textId="77777777" w:rsidR="001E41F3" w:rsidRDefault="001E41F3">
            <w:pPr>
              <w:pStyle w:val="CRCoverPage"/>
              <w:spacing w:after="0"/>
              <w:rPr>
                <w:noProof/>
                <w:sz w:val="8"/>
                <w:szCs w:val="8"/>
              </w:rPr>
            </w:pPr>
          </w:p>
        </w:tc>
      </w:tr>
      <w:tr w:rsidR="001E41F3" w14:paraId="0FC60F52" w14:textId="77777777" w:rsidTr="00547111">
        <w:tc>
          <w:tcPr>
            <w:tcW w:w="2694" w:type="dxa"/>
            <w:gridSpan w:val="2"/>
            <w:tcBorders>
              <w:left w:val="single" w:sz="4" w:space="0" w:color="auto"/>
            </w:tcBorders>
          </w:tcPr>
          <w:p w14:paraId="191C40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6E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5D347" w14:textId="77777777" w:rsidR="001E41F3" w:rsidRDefault="001E41F3">
            <w:pPr>
              <w:pStyle w:val="CRCoverPage"/>
              <w:spacing w:after="0"/>
              <w:jc w:val="center"/>
              <w:rPr>
                <w:b/>
                <w:caps/>
                <w:noProof/>
              </w:rPr>
            </w:pPr>
            <w:r>
              <w:rPr>
                <w:b/>
                <w:caps/>
                <w:noProof/>
              </w:rPr>
              <w:t>N</w:t>
            </w:r>
          </w:p>
        </w:tc>
        <w:tc>
          <w:tcPr>
            <w:tcW w:w="2977" w:type="dxa"/>
            <w:gridSpan w:val="4"/>
          </w:tcPr>
          <w:p w14:paraId="07A721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B32BB" w14:textId="77777777" w:rsidR="001E41F3" w:rsidRDefault="001E41F3">
            <w:pPr>
              <w:pStyle w:val="CRCoverPage"/>
              <w:spacing w:after="0"/>
              <w:ind w:left="99"/>
              <w:rPr>
                <w:noProof/>
              </w:rPr>
            </w:pPr>
          </w:p>
        </w:tc>
      </w:tr>
      <w:tr w:rsidR="001E41F3" w14:paraId="6A853BCA" w14:textId="77777777" w:rsidTr="00547111">
        <w:tc>
          <w:tcPr>
            <w:tcW w:w="2694" w:type="dxa"/>
            <w:gridSpan w:val="2"/>
            <w:tcBorders>
              <w:left w:val="single" w:sz="4" w:space="0" w:color="auto"/>
            </w:tcBorders>
          </w:tcPr>
          <w:p w14:paraId="3C4679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03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4B79"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452F3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8021" w14:textId="77777777" w:rsidR="001E41F3" w:rsidRDefault="00145D43">
            <w:pPr>
              <w:pStyle w:val="CRCoverPage"/>
              <w:spacing w:after="0"/>
              <w:ind w:left="99"/>
              <w:rPr>
                <w:noProof/>
              </w:rPr>
            </w:pPr>
            <w:r>
              <w:rPr>
                <w:noProof/>
              </w:rPr>
              <w:t xml:space="preserve">TS/TR ... CR ... </w:t>
            </w:r>
          </w:p>
        </w:tc>
      </w:tr>
      <w:tr w:rsidR="001E41F3" w14:paraId="523F0EE5" w14:textId="77777777" w:rsidTr="00547111">
        <w:tc>
          <w:tcPr>
            <w:tcW w:w="2694" w:type="dxa"/>
            <w:gridSpan w:val="2"/>
            <w:tcBorders>
              <w:left w:val="single" w:sz="4" w:space="0" w:color="auto"/>
            </w:tcBorders>
          </w:tcPr>
          <w:p w14:paraId="1453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81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64B59"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72B57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EEA4B" w14:textId="77777777" w:rsidR="001E41F3" w:rsidRDefault="00145D43">
            <w:pPr>
              <w:pStyle w:val="CRCoverPage"/>
              <w:spacing w:after="0"/>
              <w:ind w:left="99"/>
              <w:rPr>
                <w:noProof/>
              </w:rPr>
            </w:pPr>
            <w:r>
              <w:rPr>
                <w:noProof/>
              </w:rPr>
              <w:t xml:space="preserve">TS/TR ... CR ... </w:t>
            </w:r>
          </w:p>
        </w:tc>
      </w:tr>
      <w:tr w:rsidR="001E41F3" w14:paraId="25C64664" w14:textId="77777777" w:rsidTr="00547111">
        <w:tc>
          <w:tcPr>
            <w:tcW w:w="2694" w:type="dxa"/>
            <w:gridSpan w:val="2"/>
            <w:tcBorders>
              <w:left w:val="single" w:sz="4" w:space="0" w:color="auto"/>
            </w:tcBorders>
          </w:tcPr>
          <w:p w14:paraId="582B44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E63C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94D74"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13D3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2CB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003C4" w14:textId="77777777" w:rsidTr="008863B9">
        <w:tc>
          <w:tcPr>
            <w:tcW w:w="2694" w:type="dxa"/>
            <w:gridSpan w:val="2"/>
            <w:tcBorders>
              <w:left w:val="single" w:sz="4" w:space="0" w:color="auto"/>
            </w:tcBorders>
          </w:tcPr>
          <w:p w14:paraId="428728AB" w14:textId="77777777" w:rsidR="001E41F3" w:rsidRDefault="001E41F3">
            <w:pPr>
              <w:pStyle w:val="CRCoverPage"/>
              <w:spacing w:after="0"/>
              <w:rPr>
                <w:b/>
                <w:i/>
                <w:noProof/>
              </w:rPr>
            </w:pPr>
          </w:p>
        </w:tc>
        <w:tc>
          <w:tcPr>
            <w:tcW w:w="6946" w:type="dxa"/>
            <w:gridSpan w:val="9"/>
            <w:tcBorders>
              <w:right w:val="single" w:sz="4" w:space="0" w:color="auto"/>
            </w:tcBorders>
          </w:tcPr>
          <w:p w14:paraId="563006C1" w14:textId="77777777" w:rsidR="001E41F3" w:rsidRDefault="001E41F3">
            <w:pPr>
              <w:pStyle w:val="CRCoverPage"/>
              <w:spacing w:after="0"/>
              <w:rPr>
                <w:noProof/>
              </w:rPr>
            </w:pPr>
          </w:p>
        </w:tc>
      </w:tr>
      <w:tr w:rsidR="001E41F3" w14:paraId="4045BA26" w14:textId="77777777" w:rsidTr="008863B9">
        <w:tc>
          <w:tcPr>
            <w:tcW w:w="2694" w:type="dxa"/>
            <w:gridSpan w:val="2"/>
            <w:tcBorders>
              <w:left w:val="single" w:sz="4" w:space="0" w:color="auto"/>
              <w:bottom w:val="single" w:sz="4" w:space="0" w:color="auto"/>
            </w:tcBorders>
          </w:tcPr>
          <w:p w14:paraId="491D2E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B8261" w14:textId="77777777" w:rsidR="001E41F3" w:rsidRDefault="001E41F3">
            <w:pPr>
              <w:pStyle w:val="CRCoverPage"/>
              <w:spacing w:after="0"/>
              <w:ind w:left="100"/>
              <w:rPr>
                <w:noProof/>
              </w:rPr>
            </w:pPr>
          </w:p>
        </w:tc>
      </w:tr>
      <w:tr w:rsidR="008863B9" w:rsidRPr="008863B9" w14:paraId="4FACE58E" w14:textId="77777777" w:rsidTr="008863B9">
        <w:tc>
          <w:tcPr>
            <w:tcW w:w="2694" w:type="dxa"/>
            <w:gridSpan w:val="2"/>
            <w:tcBorders>
              <w:top w:val="single" w:sz="4" w:space="0" w:color="auto"/>
              <w:bottom w:val="single" w:sz="4" w:space="0" w:color="auto"/>
            </w:tcBorders>
          </w:tcPr>
          <w:p w14:paraId="4E0327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C0306" w14:textId="77777777" w:rsidR="008863B9" w:rsidRPr="008863B9" w:rsidRDefault="008863B9">
            <w:pPr>
              <w:pStyle w:val="CRCoverPage"/>
              <w:spacing w:after="0"/>
              <w:ind w:left="100"/>
              <w:rPr>
                <w:noProof/>
                <w:sz w:val="8"/>
                <w:szCs w:val="8"/>
              </w:rPr>
            </w:pPr>
          </w:p>
        </w:tc>
      </w:tr>
      <w:tr w:rsidR="008863B9" w14:paraId="617D1E08" w14:textId="77777777" w:rsidTr="008863B9">
        <w:tc>
          <w:tcPr>
            <w:tcW w:w="2694" w:type="dxa"/>
            <w:gridSpan w:val="2"/>
            <w:tcBorders>
              <w:top w:val="single" w:sz="4" w:space="0" w:color="auto"/>
              <w:left w:val="single" w:sz="4" w:space="0" w:color="auto"/>
              <w:bottom w:val="single" w:sz="4" w:space="0" w:color="auto"/>
            </w:tcBorders>
          </w:tcPr>
          <w:p w14:paraId="36EF53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F4F97" w14:textId="77777777" w:rsidR="008863B9" w:rsidRDefault="008863B9">
            <w:pPr>
              <w:pStyle w:val="CRCoverPage"/>
              <w:spacing w:after="0"/>
              <w:ind w:left="100"/>
              <w:rPr>
                <w:noProof/>
              </w:rPr>
            </w:pPr>
          </w:p>
        </w:tc>
      </w:tr>
    </w:tbl>
    <w:p w14:paraId="17F6125E" w14:textId="77777777" w:rsidR="001E41F3" w:rsidRDefault="001E41F3">
      <w:pPr>
        <w:pStyle w:val="CRCoverPage"/>
        <w:spacing w:after="0"/>
        <w:rPr>
          <w:noProof/>
          <w:sz w:val="8"/>
          <w:szCs w:val="8"/>
        </w:rPr>
      </w:pPr>
    </w:p>
    <w:p w14:paraId="562B6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AB5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D966E5" w14:textId="77777777" w:rsidR="00511047" w:rsidRDefault="00511047" w:rsidP="00511047">
      <w:pPr>
        <w:pStyle w:val="Heading3"/>
      </w:pPr>
      <w:bookmarkStart w:id="3" w:name="_Toc20150168"/>
      <w:bookmarkStart w:id="4" w:name="_Toc27846970"/>
      <w:bookmarkStart w:id="5" w:name="_Toc36188101"/>
      <w:bookmarkStart w:id="6" w:name="_Toc45184006"/>
      <w:bookmarkStart w:id="7" w:name="_Toc47342848"/>
      <w:bookmarkStart w:id="8" w:name="_Toc51769550"/>
      <w:bookmarkStart w:id="9" w:name="_Toc75440988"/>
      <w:bookmarkEnd w:id="2"/>
      <w:r>
        <w:t>5.34.3</w:t>
      </w:r>
      <w:r>
        <w:tab/>
        <w:t>I-SMF selection</w:t>
      </w:r>
      <w:bookmarkEnd w:id="3"/>
      <w:bookmarkEnd w:id="4"/>
      <w:r>
        <w:t>, V-SMF reselection</w:t>
      </w:r>
      <w:bookmarkEnd w:id="5"/>
      <w:bookmarkEnd w:id="6"/>
      <w:bookmarkEnd w:id="7"/>
      <w:bookmarkEnd w:id="8"/>
      <w:bookmarkEnd w:id="9"/>
    </w:p>
    <w:p w14:paraId="314D5B59" w14:textId="77777777" w:rsidR="00511047" w:rsidRDefault="00511047" w:rsidP="00511047">
      <w:r>
        <w:t>The AMF is responsible of detecting when to add or to remove an I-SMF or a V-SMF for a PDU Session. For this purpose, the AMF gets from NRF information about the Service Area and supported DNAI(s) of SMF(s).</w:t>
      </w:r>
    </w:p>
    <w:p w14:paraId="7FB63E6B" w14:textId="77777777" w:rsidR="00511047" w:rsidRDefault="00511047" w:rsidP="00511047">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0D858DF4" w14:textId="6D126944" w:rsidR="000E139E" w:rsidRDefault="00511047" w:rsidP="00511047">
      <w:r>
        <w:t>According to the PCC rules related with AF influence traffic mechanism regarding DNAI(s), the SMF determines the target DNAI which is applicable to the current UE location. If current (I-)SMF cannot serve the target DNAI, the SMF may send the target DNAI information to the AMF for triggering I-SMF (re)selection, e.g. the AMF performs I-SMF (re)selection based on target DNAI.</w:t>
      </w:r>
      <w:ins w:id="10" w:author="Huawei" w:date="2021-11-01T11:15:00Z">
        <w:r w:rsidR="00AB3C9E">
          <w:t xml:space="preserve"> </w:t>
        </w:r>
      </w:ins>
      <w:ins w:id="11" w:author="Huawei_Hui" w:date="2021-11-08T18:58:00Z">
        <w:r w:rsidR="00EF3B1B">
          <w:t xml:space="preserve">If the SMF determines </w:t>
        </w:r>
      </w:ins>
      <w:ins w:id="12" w:author="Nokia 1" w:date="2021-11-17T14:38:00Z">
        <w:r w:rsidR="00DE58C8">
          <w:t xml:space="preserve">that </w:t>
        </w:r>
      </w:ins>
      <w:ins w:id="13" w:author="Huawei_Hui" w:date="2021-11-08T18:58:00Z">
        <w:r w:rsidR="00EF3B1B">
          <w:t xml:space="preserve">target DNAI </w:t>
        </w:r>
      </w:ins>
      <w:ins w:id="14" w:author="Nokia 1" w:date="2021-11-17T14:39:00Z">
        <w:r w:rsidR="00DE58C8">
          <w:t xml:space="preserve">currently </w:t>
        </w:r>
      </w:ins>
      <w:ins w:id="15" w:author="Nokia 1" w:date="2021-11-17T14:38:00Z">
        <w:r w:rsidR="00DE58C8">
          <w:t xml:space="preserve">served by I-SMF </w:t>
        </w:r>
      </w:ins>
      <w:ins w:id="16" w:author="Huawei_Hui_D31" w:date="2021-11-17T23:29:00Z">
        <w:r w:rsidR="003D7DAC" w:rsidRPr="0076478B">
          <w:t>should</w:t>
        </w:r>
      </w:ins>
      <w:ins w:id="17" w:author="Nokia 1" w:date="2021-11-17T14:38:00Z">
        <w:r w:rsidR="00DE58C8">
          <w:t xml:space="preserve"> </w:t>
        </w:r>
      </w:ins>
      <w:ins w:id="18" w:author="Nokia 1" w:date="2021-11-17T14:39:00Z">
        <w:r w:rsidR="00DE58C8">
          <w:t xml:space="preserve">not </w:t>
        </w:r>
      </w:ins>
      <w:ins w:id="19" w:author="Huawei_Hui" w:date="2021-11-08T18:58:00Z">
        <w:r w:rsidR="00EF3B1B">
          <w:t xml:space="preserve">be used for the PDU Session hence </w:t>
        </w:r>
        <w:r w:rsidR="00EF3B1B">
          <w:rPr>
            <w:rFonts w:hint="eastAsia"/>
            <w:lang w:eastAsia="zh-CN"/>
          </w:rPr>
          <w:t>the existing I-SMF is not needed</w:t>
        </w:r>
        <w:r w:rsidR="00EF3B1B">
          <w:rPr>
            <w:lang w:eastAsia="zh-CN"/>
          </w:rPr>
          <w:t xml:space="preserve"> </w:t>
        </w:r>
        <w:r w:rsidR="00EF3B1B">
          <w:t xml:space="preserve">(e.g. due to the updated PCC rules removes DNAI(s) </w:t>
        </w:r>
      </w:ins>
      <w:ins w:id="20" w:author="Nokia 1" w:date="2021-11-17T14:40:00Z">
        <w:r w:rsidR="00DE58C8">
          <w:t xml:space="preserve">that was </w:t>
        </w:r>
      </w:ins>
      <w:ins w:id="21" w:author="Huawei_Hui" w:date="2021-11-08T18:58:00Z">
        <w:r w:rsidR="00EF3B1B">
          <w:t xml:space="preserve">provided in </w:t>
        </w:r>
      </w:ins>
      <w:ins w:id="22" w:author="Nokia 1" w:date="2021-11-17T15:18:00Z">
        <w:r w:rsidR="00F744A2">
          <w:t xml:space="preserve">the </w:t>
        </w:r>
      </w:ins>
      <w:ins w:id="23" w:author="Huawei_Hui" w:date="2021-11-08T18:58:00Z">
        <w:r w:rsidR="00EF3B1B">
          <w:t>previous PCC rules)</w:t>
        </w:r>
        <w:r w:rsidR="00EF3B1B">
          <w:rPr>
            <w:rFonts w:hint="eastAsia"/>
            <w:lang w:eastAsia="zh-CN"/>
          </w:rPr>
          <w:t>, t</w:t>
        </w:r>
        <w:r w:rsidR="00EF3B1B">
          <w:t>he SMF sends the target DNAI information without including target DNAI to AMF, which may trigger the I-SMF removal.</w:t>
        </w:r>
      </w:ins>
      <w:ins w:id="24" w:author="Huawei" w:date="2021-11-01T11:02:00Z">
        <w:r w:rsidR="00EB052D">
          <w:t xml:space="preserve"> </w:t>
        </w:r>
      </w:ins>
    </w:p>
    <w:p w14:paraId="57A37F83" w14:textId="77777777" w:rsidR="00511047" w:rsidRDefault="00511047" w:rsidP="00511047">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65FB56F" w14:textId="77777777" w:rsidR="00511047" w:rsidRDefault="00511047" w:rsidP="00511047">
      <w:r>
        <w:t>Compared to the SMF selection function defined in clause 6.3.2, the following parameters are not applicable for I-SMF/V-SMF selection:</w:t>
      </w:r>
    </w:p>
    <w:p w14:paraId="10C02BEF" w14:textId="77777777" w:rsidR="00511047" w:rsidRPr="00B56148" w:rsidRDefault="00511047" w:rsidP="00511047">
      <w:pPr>
        <w:pStyle w:val="B1"/>
      </w:pPr>
      <w:r>
        <w:t>-</w:t>
      </w:r>
      <w:r>
        <w:tab/>
        <w:t>Data Network Name (DNN).</w:t>
      </w:r>
    </w:p>
    <w:p w14:paraId="376223AD" w14:textId="77777777" w:rsidR="00511047" w:rsidRDefault="00511047" w:rsidP="00511047">
      <w:pPr>
        <w:pStyle w:val="B1"/>
      </w:pPr>
      <w:r>
        <w:t>-</w:t>
      </w:r>
      <w:r>
        <w:tab/>
        <w:t>Subscription information from UDM.</w:t>
      </w:r>
    </w:p>
    <w:p w14:paraId="4AFF71FF" w14:textId="77777777" w:rsidR="00511047" w:rsidRPr="00C34949" w:rsidRDefault="00511047" w:rsidP="00511047">
      <w:pPr>
        <w:pStyle w:val="NO"/>
      </w:pPr>
      <w:r>
        <w:t>NOTE 1:</w:t>
      </w:r>
      <w:r>
        <w:tab/>
        <w:t xml:space="preserve">All SMF(s) and I-SMF are assumed to be able to control the UPF mapping between EPC bearers and 5GC </w:t>
      </w:r>
      <w:proofErr w:type="spellStart"/>
      <w:r>
        <w:t>QoS</w:t>
      </w:r>
      <w:proofErr w:type="spellEnd"/>
      <w:r>
        <w:t xml:space="preserve"> flows.</w:t>
      </w:r>
    </w:p>
    <w:p w14:paraId="44C52EC9" w14:textId="77777777" w:rsidR="00511047" w:rsidRDefault="00511047" w:rsidP="00511047">
      <w:r>
        <w:t>If delegated SMF discovery is used at PDU Session establishment:</w:t>
      </w:r>
    </w:p>
    <w:p w14:paraId="5BA0A51E" w14:textId="77777777" w:rsidR="00511047" w:rsidRDefault="00511047" w:rsidP="00511047">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3CEB5068" w14:textId="77777777" w:rsidR="00511047" w:rsidRDefault="00511047" w:rsidP="00511047">
      <w:pPr>
        <w:pStyle w:val="B1"/>
      </w:pPr>
      <w:r>
        <w:t>2.</w:t>
      </w:r>
      <w:r>
        <w:tab/>
        <w:t>If the SCP cannot select an SMF matching all discovery and selection parameters, the SCP returns a dedicated error to AMF. In this case the I-SMF also need be discovered.</w:t>
      </w:r>
    </w:p>
    <w:p w14:paraId="2A787DD3" w14:textId="77777777" w:rsidR="00511047" w:rsidRDefault="00511047" w:rsidP="00511047">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B7FCB89" w14:textId="77777777" w:rsidR="00511047" w:rsidRDefault="00511047" w:rsidP="00511047">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20B03657" w14:textId="77777777" w:rsidR="00511047" w:rsidRDefault="00511047" w:rsidP="00511047">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23216CEB" w14:textId="77777777" w:rsidR="00511047" w:rsidRPr="00A30201" w:rsidRDefault="00511047" w:rsidP="00511047">
      <w:pPr>
        <w:pStyle w:val="B1"/>
      </w:pPr>
      <w:r>
        <w:t>6.</w:t>
      </w:r>
      <w:r>
        <w:tab/>
        <w:t>The SMF answers to the I-SMF that answers to the AMF; in this answer the AMF receives the I-SMF ID.</w:t>
      </w:r>
    </w:p>
    <w:p w14:paraId="545C2785" w14:textId="77777777" w:rsidR="00511047" w:rsidRDefault="00511047" w:rsidP="00511047">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6E650356" w14:textId="77777777" w:rsidR="00511047" w:rsidRDefault="00511047" w:rsidP="00511047">
      <w:r>
        <w:t>If delegated I-SMF discovery is used once the PDU Session establishment has been established, the procedure starts at step 4 above and is further detailed in the messages flows in clause 23 of TS 23.502 [3].</w:t>
      </w:r>
    </w:p>
    <w:p w14:paraId="343DFB45" w14:textId="77777777" w:rsidR="00511047" w:rsidRDefault="00511047" w:rsidP="00511047">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14:paraId="48DD57D0" w14:textId="77777777" w:rsidR="00E32339" w:rsidRPr="00511047" w:rsidRDefault="00E32339" w:rsidP="00E32339"/>
    <w:p w14:paraId="6E7EA6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BD675D8" w14:textId="77777777" w:rsidR="00E32339" w:rsidRPr="00EA4B9E" w:rsidRDefault="00E32339" w:rsidP="00E32339"/>
    <w:p w14:paraId="3D73854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6107B" w14:textId="77777777" w:rsidR="007F21B6" w:rsidRDefault="007F21B6">
      <w:r>
        <w:separator/>
      </w:r>
    </w:p>
  </w:endnote>
  <w:endnote w:type="continuationSeparator" w:id="0">
    <w:p w14:paraId="7F154620" w14:textId="77777777" w:rsidR="007F21B6" w:rsidRDefault="007F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2F99A" w14:textId="77777777" w:rsidR="007F21B6" w:rsidRDefault="007F21B6">
      <w:r>
        <w:separator/>
      </w:r>
    </w:p>
  </w:footnote>
  <w:footnote w:type="continuationSeparator" w:id="0">
    <w:p w14:paraId="3D7B0F84" w14:textId="77777777" w:rsidR="007F21B6" w:rsidRDefault="007F2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03D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B56B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F85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21F9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CA05E6"/>
    <w:multiLevelType w:val="hybridMultilevel"/>
    <w:tmpl w:val="B8CCF920"/>
    <w:lvl w:ilvl="0" w:tplc="869A638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
    <w15:presenceInfo w15:providerId="None" w15:userId="Huawei_Hui"/>
  </w15:person>
  <w15:person w15:author="Nokia 1">
    <w15:presenceInfo w15:providerId="None" w15:userId="Nokia 1"/>
  </w15:person>
  <w15:person w15:author="Huawei_Hui_D31">
    <w15:presenceInfo w15:providerId="None" w15:userId="Huawei_Hui_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975D8"/>
    <w:rsid w:val="000A6394"/>
    <w:rsid w:val="000B44A7"/>
    <w:rsid w:val="000B7FED"/>
    <w:rsid w:val="000C038A"/>
    <w:rsid w:val="000C6598"/>
    <w:rsid w:val="000E139E"/>
    <w:rsid w:val="000E268E"/>
    <w:rsid w:val="000E2AF1"/>
    <w:rsid w:val="000E31D5"/>
    <w:rsid w:val="000F78E6"/>
    <w:rsid w:val="001210AE"/>
    <w:rsid w:val="00135BBA"/>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169BE"/>
    <w:rsid w:val="00224A0C"/>
    <w:rsid w:val="00251744"/>
    <w:rsid w:val="0026004D"/>
    <w:rsid w:val="00263A5D"/>
    <w:rsid w:val="002640DD"/>
    <w:rsid w:val="00265753"/>
    <w:rsid w:val="00271A4B"/>
    <w:rsid w:val="00273966"/>
    <w:rsid w:val="00275D12"/>
    <w:rsid w:val="002831F6"/>
    <w:rsid w:val="00284FEB"/>
    <w:rsid w:val="002860C4"/>
    <w:rsid w:val="002B5741"/>
    <w:rsid w:val="002F08E7"/>
    <w:rsid w:val="0030271E"/>
    <w:rsid w:val="00304A8D"/>
    <w:rsid w:val="00305409"/>
    <w:rsid w:val="003115EF"/>
    <w:rsid w:val="00341B68"/>
    <w:rsid w:val="003609EF"/>
    <w:rsid w:val="0036231A"/>
    <w:rsid w:val="00362ACF"/>
    <w:rsid w:val="00374DD4"/>
    <w:rsid w:val="00380334"/>
    <w:rsid w:val="003808E9"/>
    <w:rsid w:val="00385A11"/>
    <w:rsid w:val="00386DEC"/>
    <w:rsid w:val="00392484"/>
    <w:rsid w:val="003968D8"/>
    <w:rsid w:val="003A0A9F"/>
    <w:rsid w:val="003B37A3"/>
    <w:rsid w:val="003B40E1"/>
    <w:rsid w:val="003D7DAC"/>
    <w:rsid w:val="003E1A36"/>
    <w:rsid w:val="003E7D28"/>
    <w:rsid w:val="0040761D"/>
    <w:rsid w:val="00410371"/>
    <w:rsid w:val="0042311B"/>
    <w:rsid w:val="004242F1"/>
    <w:rsid w:val="004401BC"/>
    <w:rsid w:val="00441EA6"/>
    <w:rsid w:val="004455AA"/>
    <w:rsid w:val="00452FDC"/>
    <w:rsid w:val="00456E4A"/>
    <w:rsid w:val="0047578B"/>
    <w:rsid w:val="004758BB"/>
    <w:rsid w:val="00493676"/>
    <w:rsid w:val="004A1F9C"/>
    <w:rsid w:val="004A6302"/>
    <w:rsid w:val="004B75B7"/>
    <w:rsid w:val="004C549D"/>
    <w:rsid w:val="004F12F1"/>
    <w:rsid w:val="00504314"/>
    <w:rsid w:val="00511047"/>
    <w:rsid w:val="00514818"/>
    <w:rsid w:val="0051580D"/>
    <w:rsid w:val="00517376"/>
    <w:rsid w:val="00521066"/>
    <w:rsid w:val="00521BB3"/>
    <w:rsid w:val="00524056"/>
    <w:rsid w:val="005332EF"/>
    <w:rsid w:val="00537FB7"/>
    <w:rsid w:val="00547111"/>
    <w:rsid w:val="00563E3D"/>
    <w:rsid w:val="005735CE"/>
    <w:rsid w:val="00592D74"/>
    <w:rsid w:val="005D4B8C"/>
    <w:rsid w:val="005E16E8"/>
    <w:rsid w:val="005E2C44"/>
    <w:rsid w:val="005E65C0"/>
    <w:rsid w:val="00621188"/>
    <w:rsid w:val="00622A75"/>
    <w:rsid w:val="006257ED"/>
    <w:rsid w:val="00625CC6"/>
    <w:rsid w:val="006411AC"/>
    <w:rsid w:val="00654679"/>
    <w:rsid w:val="006727A6"/>
    <w:rsid w:val="00677A1C"/>
    <w:rsid w:val="00677EFF"/>
    <w:rsid w:val="00695808"/>
    <w:rsid w:val="006B46FB"/>
    <w:rsid w:val="006C7ED0"/>
    <w:rsid w:val="006D18D3"/>
    <w:rsid w:val="006D5129"/>
    <w:rsid w:val="006E21FB"/>
    <w:rsid w:val="0070388D"/>
    <w:rsid w:val="00706BCA"/>
    <w:rsid w:val="00735297"/>
    <w:rsid w:val="00740EFE"/>
    <w:rsid w:val="00744D0B"/>
    <w:rsid w:val="0074530A"/>
    <w:rsid w:val="00745433"/>
    <w:rsid w:val="00750E53"/>
    <w:rsid w:val="00760ED3"/>
    <w:rsid w:val="0076478B"/>
    <w:rsid w:val="00775ACB"/>
    <w:rsid w:val="00792342"/>
    <w:rsid w:val="00793EC4"/>
    <w:rsid w:val="007977A8"/>
    <w:rsid w:val="007B0754"/>
    <w:rsid w:val="007B512A"/>
    <w:rsid w:val="007C2097"/>
    <w:rsid w:val="007C2257"/>
    <w:rsid w:val="007D5352"/>
    <w:rsid w:val="007D6A07"/>
    <w:rsid w:val="007F2012"/>
    <w:rsid w:val="007F21B6"/>
    <w:rsid w:val="007F7259"/>
    <w:rsid w:val="008040A8"/>
    <w:rsid w:val="00826064"/>
    <w:rsid w:val="008279FA"/>
    <w:rsid w:val="00842A67"/>
    <w:rsid w:val="00843706"/>
    <w:rsid w:val="008626E7"/>
    <w:rsid w:val="00870EE7"/>
    <w:rsid w:val="0087737C"/>
    <w:rsid w:val="00881457"/>
    <w:rsid w:val="008863B9"/>
    <w:rsid w:val="008A45A6"/>
    <w:rsid w:val="008B32FA"/>
    <w:rsid w:val="008F686C"/>
    <w:rsid w:val="008F7709"/>
    <w:rsid w:val="00901CAF"/>
    <w:rsid w:val="00906141"/>
    <w:rsid w:val="009148DE"/>
    <w:rsid w:val="00915A6C"/>
    <w:rsid w:val="0092087E"/>
    <w:rsid w:val="00921EF9"/>
    <w:rsid w:val="00922BFA"/>
    <w:rsid w:val="00933750"/>
    <w:rsid w:val="00936B58"/>
    <w:rsid w:val="00941E30"/>
    <w:rsid w:val="009733BE"/>
    <w:rsid w:val="00974424"/>
    <w:rsid w:val="009748CA"/>
    <w:rsid w:val="009777D9"/>
    <w:rsid w:val="009857AF"/>
    <w:rsid w:val="0098765E"/>
    <w:rsid w:val="00991B88"/>
    <w:rsid w:val="009A4984"/>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B3C9E"/>
    <w:rsid w:val="00AC5820"/>
    <w:rsid w:val="00AD1CD8"/>
    <w:rsid w:val="00AE58B4"/>
    <w:rsid w:val="00AF1A6F"/>
    <w:rsid w:val="00B068A1"/>
    <w:rsid w:val="00B10A46"/>
    <w:rsid w:val="00B15BA9"/>
    <w:rsid w:val="00B258BB"/>
    <w:rsid w:val="00B3068D"/>
    <w:rsid w:val="00B3130B"/>
    <w:rsid w:val="00B433BD"/>
    <w:rsid w:val="00B51DB3"/>
    <w:rsid w:val="00B55111"/>
    <w:rsid w:val="00B65544"/>
    <w:rsid w:val="00B661A1"/>
    <w:rsid w:val="00B67B97"/>
    <w:rsid w:val="00B844A9"/>
    <w:rsid w:val="00B968C8"/>
    <w:rsid w:val="00BA3EC5"/>
    <w:rsid w:val="00BA51D9"/>
    <w:rsid w:val="00BB5DFC"/>
    <w:rsid w:val="00BC04BD"/>
    <w:rsid w:val="00BC0E8C"/>
    <w:rsid w:val="00BD279D"/>
    <w:rsid w:val="00BD6BB8"/>
    <w:rsid w:val="00BE4CA2"/>
    <w:rsid w:val="00C160A6"/>
    <w:rsid w:val="00C17EA0"/>
    <w:rsid w:val="00C25ED5"/>
    <w:rsid w:val="00C31E26"/>
    <w:rsid w:val="00C33231"/>
    <w:rsid w:val="00C52E86"/>
    <w:rsid w:val="00C5439D"/>
    <w:rsid w:val="00C605B9"/>
    <w:rsid w:val="00C60B82"/>
    <w:rsid w:val="00C66BA2"/>
    <w:rsid w:val="00C743CA"/>
    <w:rsid w:val="00C92A32"/>
    <w:rsid w:val="00C9367D"/>
    <w:rsid w:val="00C94792"/>
    <w:rsid w:val="00C95985"/>
    <w:rsid w:val="00C95A69"/>
    <w:rsid w:val="00CA4EEF"/>
    <w:rsid w:val="00CB7A74"/>
    <w:rsid w:val="00CC5026"/>
    <w:rsid w:val="00CC68D0"/>
    <w:rsid w:val="00D01F77"/>
    <w:rsid w:val="00D03F9A"/>
    <w:rsid w:val="00D06D51"/>
    <w:rsid w:val="00D14B77"/>
    <w:rsid w:val="00D15E43"/>
    <w:rsid w:val="00D22A1F"/>
    <w:rsid w:val="00D23592"/>
    <w:rsid w:val="00D24991"/>
    <w:rsid w:val="00D27244"/>
    <w:rsid w:val="00D34D8A"/>
    <w:rsid w:val="00D416AF"/>
    <w:rsid w:val="00D50255"/>
    <w:rsid w:val="00D66520"/>
    <w:rsid w:val="00D66AE8"/>
    <w:rsid w:val="00D675E6"/>
    <w:rsid w:val="00D92747"/>
    <w:rsid w:val="00DC58AF"/>
    <w:rsid w:val="00DC6555"/>
    <w:rsid w:val="00DC6A71"/>
    <w:rsid w:val="00DD2CF6"/>
    <w:rsid w:val="00DE2FBB"/>
    <w:rsid w:val="00DE34CF"/>
    <w:rsid w:val="00DE58C8"/>
    <w:rsid w:val="00DF48F9"/>
    <w:rsid w:val="00DF53A0"/>
    <w:rsid w:val="00E13F3D"/>
    <w:rsid w:val="00E23990"/>
    <w:rsid w:val="00E32339"/>
    <w:rsid w:val="00E34898"/>
    <w:rsid w:val="00E51AD2"/>
    <w:rsid w:val="00E533D9"/>
    <w:rsid w:val="00E61B6E"/>
    <w:rsid w:val="00E75784"/>
    <w:rsid w:val="00E82D4D"/>
    <w:rsid w:val="00E92EC1"/>
    <w:rsid w:val="00EA154E"/>
    <w:rsid w:val="00EA15DD"/>
    <w:rsid w:val="00EB052D"/>
    <w:rsid w:val="00EB09B7"/>
    <w:rsid w:val="00EE28F9"/>
    <w:rsid w:val="00EE7D7C"/>
    <w:rsid w:val="00EF3B1B"/>
    <w:rsid w:val="00F072C5"/>
    <w:rsid w:val="00F25D98"/>
    <w:rsid w:val="00F300FB"/>
    <w:rsid w:val="00F41DF3"/>
    <w:rsid w:val="00F42724"/>
    <w:rsid w:val="00F439C6"/>
    <w:rsid w:val="00F44098"/>
    <w:rsid w:val="00F5439B"/>
    <w:rsid w:val="00F63C77"/>
    <w:rsid w:val="00F744A2"/>
    <w:rsid w:val="00F8390E"/>
    <w:rsid w:val="00F93A68"/>
    <w:rsid w:val="00FA1626"/>
    <w:rsid w:val="00FA18E6"/>
    <w:rsid w:val="00FB6386"/>
    <w:rsid w:val="00FC6DDF"/>
    <w:rsid w:val="00FD2807"/>
    <w:rsid w:val="00FD4FF9"/>
    <w:rsid w:val="00FD5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80F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926D0-FE41-447E-AA2A-FCFA593F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Huawei_Hui5</cp:lastModifiedBy>
  <cp:revision>4</cp:revision>
  <cp:lastPrinted>1899-12-31T23:00:00Z</cp:lastPrinted>
  <dcterms:created xsi:type="dcterms:W3CDTF">2021-11-23T06:17:00Z</dcterms:created>
  <dcterms:modified xsi:type="dcterms:W3CDTF">2021-11-23T09:22:00Z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(3)u9GWoK4id4+2I9uDI06gwoS2tWaOQWGGfHXlRUwezPmdKJPKaok1L7k+cYyHqyS0qAa746Fk
cyjVHU1BxFcOtxICnH5VEyfTFzHFg5vfvQB9G5CTLMycGSyGWBOMEDkn/DBBpuI6hZOr0+xm
ByOEiLPLIQ0lEgB1prwGrtUQM+kUXWigfJvFX+fxJoHkqWHOv4tRwbj6JH1YuAm7SjaALhCq
xbglh9XXksPCAz+g6N</vt:lpwstr>
  </property>
  <property fmtid="{D5CDD505-2E9C-101B-9397-08002B2CF9AE}" pid="26" name="_2015_ms_pID_7253431">
    <vt:lpwstr>T/MwtmPkxSE9dOSW3doheZw4gMIG5K2M+pyUgBo9eRAGgjsv/KziES
mVEioI81IpURlqH+F9TPj+VO4/n33Bk2/25eDKoKfdS/jQjWaXX1BGkQ2VtguHoUVvD4JMfg
qQI2TQ8EYE8lBZRt0bFYXaB/jQN/OU8ew1REle6yGeelKAPZuHlf+m53qOulk9Y/mhXbGHux
rckNEaHyNG3bRM+gMEpPRH3iIkAvp52kbf1j</vt:lpwstr>
  </property>
  <property fmtid="{D5CDD505-2E9C-101B-9397-08002B2CF9AE}" pid="27" name="_2015_ms_pID_7253432">
    <vt:lpwstr>gQlPeFcBQcWL2jAlJajGZUY=</vt:lpwstr>
  </property>
</Properties>
</file>